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706DD" w14:textId="3ADB9F11" w:rsidR="009E7C73" w:rsidRPr="009A049D" w:rsidRDefault="009E7C73" w:rsidP="00165385">
      <w:pPr>
        <w:pStyle w:val="Header"/>
        <w:rPr>
          <w:sz w:val="24"/>
          <w:lang w:eastAsia="zh-CN"/>
        </w:rPr>
      </w:pPr>
      <w:bookmarkStart w:id="0" w:name="OLE_LINK9"/>
      <w:bookmarkStart w:id="1" w:name="OLE_LINK10"/>
      <w:bookmarkStart w:id="2" w:name="OLE_LINK11"/>
      <w:bookmarkStart w:id="3" w:name="OLE_LINK15"/>
      <w:bookmarkStart w:id="4" w:name="OLE_LINK16"/>
      <w:bookmarkStart w:id="5" w:name="OLE_LINK39"/>
      <w:r w:rsidRPr="009A049D">
        <w:rPr>
          <w:sz w:val="24"/>
          <w:lang w:eastAsia="zh-CN"/>
        </w:rPr>
        <w:t>3GPP TSG-RAN WG2 Meeting #109bis-e</w:t>
      </w:r>
      <w:r w:rsidRPr="009A049D">
        <w:rPr>
          <w:sz w:val="24"/>
          <w:lang w:eastAsia="zh-CN"/>
        </w:rPr>
        <w:tab/>
      </w:r>
      <w:r>
        <w:rPr>
          <w:sz w:val="24"/>
          <w:lang w:eastAsia="zh-CN"/>
        </w:rPr>
        <w:t xml:space="preserve">                                                   </w:t>
      </w:r>
      <w:r w:rsidRPr="007C071D">
        <w:rPr>
          <w:sz w:val="24"/>
          <w:lang w:eastAsia="zh-CN"/>
        </w:rPr>
        <w:t>R2-20</w:t>
      </w:r>
      <w:r w:rsidR="007114BE" w:rsidRPr="007114BE">
        <w:rPr>
          <w:sz w:val="24"/>
          <w:lang w:eastAsia="zh-CN"/>
        </w:rPr>
        <w:t>02992</w:t>
      </w:r>
    </w:p>
    <w:p w14:paraId="0FAF3976" w14:textId="77777777" w:rsidR="009E7C73" w:rsidRPr="00112A87" w:rsidRDefault="009E7C73" w:rsidP="009E7C73">
      <w:pPr>
        <w:pStyle w:val="Header"/>
        <w:rPr>
          <w:sz w:val="24"/>
          <w:highlight w:val="yellow"/>
          <w:vertAlign w:val="superscript"/>
        </w:rPr>
      </w:pPr>
      <w:r w:rsidRPr="009A049D">
        <w:rPr>
          <w:sz w:val="24"/>
          <w:lang w:eastAsia="zh-CN"/>
        </w:rPr>
        <w:t>Electronic, 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06782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bookmarkEnd w:id="4"/>
          <w:bookmarkEnd w:id="5"/>
          <w:p w14:paraId="59807B4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EC023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C9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E3F0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C77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AE7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9DB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927FA1" w14:textId="670D4ECB" w:rsidR="001E41F3" w:rsidRPr="00410371" w:rsidRDefault="00B45C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F3F04">
              <w:rPr>
                <w:b/>
                <w:noProof/>
                <w:sz w:val="28"/>
              </w:rPr>
              <w:t>73</w:t>
            </w:r>
            <w:r w:rsidR="007F7778">
              <w:rPr>
                <w:b/>
                <w:noProof/>
                <w:sz w:val="28"/>
              </w:rPr>
              <w:t>4</w:t>
            </w:r>
            <w:r w:rsidR="00CF3F0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63721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FCAABA" w14:textId="18AD8B1D"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F717A" w:rsidRPr="009E7C73">
              <w:rPr>
                <w:b/>
                <w:noProof/>
                <w:sz w:val="28"/>
              </w:rPr>
              <w:t xml:space="preserve"> </w:t>
            </w:r>
            <w:r w:rsidR="007114BE" w:rsidRPr="007114BE"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772E46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4E1861" w14:textId="77777777" w:rsidR="001E41F3" w:rsidRPr="00410371" w:rsidRDefault="00CC1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F717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00A1C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029CD5" w14:textId="63269575" w:rsidR="001E41F3" w:rsidRPr="00CF3F04" w:rsidRDefault="00CF3F04" w:rsidP="001964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3F04">
              <w:rPr>
                <w:b/>
                <w:noProof/>
                <w:sz w:val="28"/>
              </w:rPr>
              <w:t>16.</w:t>
            </w:r>
            <w:r w:rsidR="007F7778">
              <w:rPr>
                <w:b/>
                <w:noProof/>
                <w:sz w:val="28"/>
              </w:rPr>
              <w:t>1</w:t>
            </w:r>
            <w:r w:rsidRPr="00CF3F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478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0E66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086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89F9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24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AD5901" w14:textId="77777777" w:rsidTr="00547111">
        <w:tc>
          <w:tcPr>
            <w:tcW w:w="9641" w:type="dxa"/>
            <w:gridSpan w:val="9"/>
          </w:tcPr>
          <w:p w14:paraId="424E7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3C67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8809CD" w14:textId="77777777" w:rsidTr="00A7671C">
        <w:tc>
          <w:tcPr>
            <w:tcW w:w="2835" w:type="dxa"/>
          </w:tcPr>
          <w:p w14:paraId="184C7E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A3B2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0666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86DB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97CCA" w14:textId="7DACE41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54FF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A74A" w14:textId="7F28D456" w:rsidR="00F25D98" w:rsidRDefault="00666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EC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ACB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CD1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54EBE1" w14:textId="77777777" w:rsidTr="00547111">
        <w:tc>
          <w:tcPr>
            <w:tcW w:w="9640" w:type="dxa"/>
            <w:gridSpan w:val="11"/>
          </w:tcPr>
          <w:p w14:paraId="521B7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129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E9B6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D1451" w14:textId="39296751" w:rsidR="001E41F3" w:rsidRDefault="007F7778">
            <w:pPr>
              <w:pStyle w:val="CRCoverPage"/>
              <w:spacing w:after="0"/>
              <w:ind w:left="100"/>
              <w:rPr>
                <w:noProof/>
              </w:rPr>
            </w:pPr>
            <w:r w:rsidRPr="007F7778">
              <w:rPr>
                <w:noProof/>
              </w:rPr>
              <w:t xml:space="preserve">CR37340 on </w:t>
            </w:r>
            <w:r w:rsidR="00A81F57" w:rsidRPr="007F7778">
              <w:rPr>
                <w:noProof/>
              </w:rPr>
              <w:t xml:space="preserve">fast MCG recovery </w:t>
            </w:r>
            <w:r w:rsidRPr="007F7778">
              <w:rPr>
                <w:noProof/>
              </w:rPr>
              <w:t>support</w:t>
            </w:r>
          </w:p>
        </w:tc>
      </w:tr>
      <w:tr w:rsidR="001E41F3" w14:paraId="6E24B1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9CA8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FE0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23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B09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DF1CD" w14:textId="5338D9E9" w:rsidR="001E41F3" w:rsidRDefault="00D2646B" w:rsidP="00921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EF717A">
              <w:rPr>
                <w:noProof/>
              </w:rPr>
              <w:t>ivo</w:t>
            </w:r>
          </w:p>
        </w:tc>
      </w:tr>
      <w:tr w:rsidR="001E41F3" w14:paraId="3183C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A609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7D6AE" w14:textId="0C3F1F3C" w:rsidR="001E41F3" w:rsidRDefault="00EF71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E7C73">
              <w:rPr>
                <w:noProof/>
              </w:rPr>
              <w:t>2</w:t>
            </w:r>
          </w:p>
        </w:tc>
      </w:tr>
      <w:tr w:rsidR="001E41F3" w14:paraId="0974F0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7EB2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9FD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8CA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DD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87F83B" w14:textId="609C39A5" w:rsidR="001E41F3" w:rsidRDefault="007F7778" w:rsidP="00D2646B">
            <w:pPr>
              <w:pStyle w:val="CRCoverPage"/>
              <w:spacing w:after="0"/>
              <w:ind w:left="100"/>
            </w:pPr>
            <w:proofErr w:type="spellStart"/>
            <w:r w:rsidRPr="007F7778">
              <w:t>LTE_NR_DC_CA_enh</w:t>
            </w:r>
            <w:proofErr w:type="spellEnd"/>
            <w:r w:rsidRPr="007F777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4AC97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20F3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328082" w14:textId="27930276" w:rsidR="001E41F3" w:rsidRDefault="00BF0CCE" w:rsidP="001964B9">
            <w:pPr>
              <w:pStyle w:val="CRCoverPage"/>
              <w:spacing w:after="0"/>
              <w:ind w:left="100"/>
              <w:rPr>
                <w:noProof/>
              </w:rPr>
            </w:pPr>
            <w:r w:rsidRPr="00BF0CCE">
              <w:rPr>
                <w:noProof/>
              </w:rPr>
              <w:t>2020-0</w:t>
            </w:r>
            <w:r w:rsidR="00A625DA">
              <w:rPr>
                <w:noProof/>
              </w:rPr>
              <w:t>4</w:t>
            </w:r>
            <w:r w:rsidRPr="00BF0CCE">
              <w:rPr>
                <w:noProof/>
              </w:rPr>
              <w:t>-</w:t>
            </w:r>
            <w:r w:rsidR="00A625DA">
              <w:rPr>
                <w:noProof/>
              </w:rPr>
              <w:t>1</w:t>
            </w:r>
            <w:r w:rsidR="001964B9">
              <w:rPr>
                <w:noProof/>
              </w:rPr>
              <w:t>4</w:t>
            </w:r>
          </w:p>
        </w:tc>
      </w:tr>
      <w:tr w:rsidR="001E41F3" w14:paraId="073C71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0050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2E7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5D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5E5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531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DCD34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CDBF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6C09F" w14:textId="4643B117" w:rsidR="001E41F3" w:rsidRDefault="007F77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8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DB67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C198C" w14:textId="09FE733B" w:rsidR="001E41F3" w:rsidRDefault="00BF0CCE">
            <w:pPr>
              <w:pStyle w:val="CRCoverPage"/>
              <w:spacing w:after="0"/>
              <w:ind w:left="100"/>
              <w:rPr>
                <w:noProof/>
              </w:rPr>
            </w:pPr>
            <w:r w:rsidRPr="00BF0CCE">
              <w:rPr>
                <w:noProof/>
              </w:rPr>
              <w:t>Rel-16</w:t>
            </w:r>
          </w:p>
        </w:tc>
      </w:tr>
      <w:tr w:rsidR="001E41F3" w14:paraId="13B99E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A2D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2084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8F7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BA938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E36073" w14:textId="77777777" w:rsidTr="00547111">
        <w:tc>
          <w:tcPr>
            <w:tcW w:w="1843" w:type="dxa"/>
          </w:tcPr>
          <w:p w14:paraId="5309D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5E9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09D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E6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DC879" w14:textId="1B98BDEE" w:rsidR="00F5383B" w:rsidRPr="00F5383B" w:rsidRDefault="007F7778" w:rsidP="004F6F5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For some MR-DC cases, </w:t>
            </w:r>
            <w:r w:rsidRPr="007F7778">
              <w:rPr>
                <w:noProof/>
                <w:lang w:eastAsia="zh-CN"/>
              </w:rPr>
              <w:t xml:space="preserve">inter-RAT HO </w:t>
            </w:r>
            <w:r>
              <w:rPr>
                <w:noProof/>
                <w:lang w:eastAsia="zh-CN"/>
              </w:rPr>
              <w:t xml:space="preserve">is supported </w:t>
            </w:r>
            <w:r w:rsidRPr="007F7778">
              <w:rPr>
                <w:noProof/>
                <w:lang w:eastAsia="zh-CN"/>
              </w:rPr>
              <w:t>during fast MCG recovery</w:t>
            </w:r>
          </w:p>
        </w:tc>
      </w:tr>
      <w:tr w:rsidR="001E41F3" w14:paraId="25D2BE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2A5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5AC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50B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0A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B7792F" w14:textId="46329415" w:rsidR="00C83D83" w:rsidRDefault="009E7C73" w:rsidP="00764C09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not</w:t>
            </w:r>
            <w:r w:rsidR="00CF3F04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</w:t>
            </w:r>
            <w:r w:rsidR="007F7778">
              <w:rPr>
                <w:noProof/>
                <w:lang w:eastAsia="zh-CN"/>
              </w:rPr>
              <w:t xml:space="preserve">in </w:t>
            </w:r>
            <w:r w:rsidR="007F7778" w:rsidRPr="008F3D1D">
              <w:t>Annex B</w:t>
            </w:r>
            <w:r w:rsidR="00AC552B">
              <w:rPr>
                <w:noProof/>
                <w:lang w:eastAsia="zh-CN"/>
              </w:rPr>
              <w:t xml:space="preserve"> </w:t>
            </w:r>
            <w:r w:rsidR="00AC552B">
              <w:rPr>
                <w:noProof/>
                <w:lang w:eastAsia="zh-CN"/>
              </w:rPr>
              <w:t>as follows</w:t>
            </w:r>
            <w:r>
              <w:rPr>
                <w:noProof/>
                <w:lang w:eastAsia="zh-CN"/>
              </w:rPr>
              <w:t>:</w:t>
            </w:r>
          </w:p>
          <w:p w14:paraId="03F8F237" w14:textId="77777777" w:rsidR="00AC552B" w:rsidRDefault="007F7778" w:rsidP="00AC552B">
            <w:pPr>
              <w:pStyle w:val="CRCoverPage"/>
              <w:tabs>
                <w:tab w:val="left" w:pos="384"/>
              </w:tabs>
              <w:spacing w:before="20" w:after="80"/>
            </w:pPr>
            <w:r>
              <w:t>All handover scenario that have a DC option in the column “from” are supported in fast MCG recovery (inter-RAT HO is excluded)</w:t>
            </w:r>
          </w:p>
          <w:p w14:paraId="047208BD" w14:textId="7238B15B" w:rsidR="007F7778" w:rsidRDefault="007F7778" w:rsidP="00AC552B">
            <w:pPr>
              <w:pStyle w:val="CRCoverPage"/>
              <w:tabs>
                <w:tab w:val="left" w:pos="384"/>
              </w:tabs>
              <w:spacing w:before="20" w:after="80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25C5FF72" w14:textId="78558512" w:rsidR="007F7778" w:rsidRPr="00956BCB" w:rsidRDefault="007F7778" w:rsidP="007F7778">
            <w:pPr>
              <w:pStyle w:val="CRCoverPage"/>
              <w:spacing w:before="40" w:afterLines="40" w:after="96"/>
              <w:rPr>
                <w:rFonts w:cs="Arial"/>
                <w:lang w:eastAsia="zh-CN"/>
              </w:rPr>
            </w:pPr>
            <w:r w:rsidRPr="00956BCB">
              <w:rPr>
                <w:rFonts w:cs="Arial"/>
                <w:lang w:eastAsia="zh-CN"/>
              </w:rPr>
              <w:t xml:space="preserve">Impacted 5G architecture options: </w:t>
            </w:r>
            <w:r w:rsidRPr="008B1E5A">
              <w:rPr>
                <w:rFonts w:cs="Arial"/>
                <w:lang w:eastAsia="zh-CN"/>
              </w:rPr>
              <w:t xml:space="preserve">EN-DC, </w:t>
            </w:r>
            <w:r>
              <w:rPr>
                <w:rFonts w:cs="Arial"/>
                <w:lang w:eastAsia="zh-CN"/>
              </w:rPr>
              <w:t xml:space="preserve">NFEN-DC, NE-DC, </w:t>
            </w:r>
            <w:r w:rsidRPr="008B1E5A">
              <w:rPr>
                <w:rFonts w:cs="Arial"/>
                <w:lang w:eastAsia="zh-CN"/>
              </w:rPr>
              <w:t>NR-DC</w:t>
            </w:r>
          </w:p>
          <w:p w14:paraId="37E58883" w14:textId="77777777" w:rsidR="007F7778" w:rsidRPr="00821F0B" w:rsidRDefault="007F7778" w:rsidP="007F7778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7BB2EA18" w14:textId="77777777" w:rsidR="007F7778" w:rsidRDefault="007F7778" w:rsidP="007F7778">
            <w:pPr>
              <w:pStyle w:val="CRCoverPage"/>
              <w:spacing w:after="0"/>
            </w:pPr>
            <w:r>
              <w:t>Stage 2</w:t>
            </w:r>
            <w:r w:rsidRPr="00495477">
              <w:t xml:space="preserve"> </w:t>
            </w:r>
          </w:p>
          <w:p w14:paraId="19CB9920" w14:textId="77777777" w:rsidR="007F7778" w:rsidRPr="009E0123" w:rsidRDefault="007F7778" w:rsidP="007F777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32BE2496" w14:textId="77777777" w:rsidR="007F7778" w:rsidRPr="00821F0B" w:rsidRDefault="007F7778" w:rsidP="007F777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14:paraId="42159FF5" w14:textId="77777777" w:rsidR="007F7778" w:rsidRDefault="007F7778" w:rsidP="007F7778">
            <w:pPr>
              <w:pStyle w:val="CRCoverPage"/>
              <w:numPr>
                <w:ilvl w:val="0"/>
                <w:numId w:val="49"/>
              </w:numPr>
              <w:rPr>
                <w:noProof/>
                <w:lang w:eastAsia="zh-CN"/>
              </w:rPr>
            </w:pPr>
            <w:r w:rsidRPr="003F3B8A">
              <w:rPr>
                <w:rFonts w:hint="eastAsia"/>
                <w:noProof/>
                <w:lang w:eastAsia="zh-CN"/>
              </w:rPr>
              <w:t>If the UE is implemented according to this CR but the network is not,</w:t>
            </w:r>
            <w:r w:rsidRPr="003F3B8A">
              <w:rPr>
                <w:noProof/>
                <w:lang w:eastAsia="zh-CN"/>
              </w:rPr>
              <w:t xml:space="preserve"> there is no inter-operability issue foreseen</w:t>
            </w:r>
            <w:r w:rsidRPr="003F3B8A">
              <w:rPr>
                <w:rFonts w:hint="eastAsia"/>
                <w:noProof/>
                <w:lang w:eastAsia="zh-CN"/>
              </w:rPr>
              <w:t>.</w:t>
            </w:r>
          </w:p>
          <w:p w14:paraId="6696EA3D" w14:textId="761F264D" w:rsidR="007F7778" w:rsidRPr="00C83D83" w:rsidRDefault="007F7778" w:rsidP="007F7778">
            <w:pPr>
              <w:pStyle w:val="CRCoverPage"/>
              <w:numPr>
                <w:ilvl w:val="0"/>
                <w:numId w:val="49"/>
              </w:numPr>
              <w:rPr>
                <w:noProof/>
                <w:lang w:eastAsia="zh-CN"/>
              </w:rPr>
            </w:pPr>
            <w:r w:rsidRPr="003F3B8A">
              <w:rPr>
                <w:rFonts w:hint="eastAsia"/>
                <w:noProof/>
                <w:lang w:eastAsia="zh-CN"/>
              </w:rPr>
              <w:t>If the network is implemented according to this CR but the UE is not,</w:t>
            </w:r>
            <w:r w:rsidRPr="003F3B8A">
              <w:rPr>
                <w:noProof/>
                <w:lang w:eastAsia="zh-CN"/>
              </w:rPr>
              <w:t xml:space="preserve"> there is inter-operability issue foreseen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43849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45E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05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0C8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4FA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4020" w14:textId="7319E661" w:rsidR="001E41F3" w:rsidRDefault="007F7778" w:rsidP="009E7C73">
            <w:pPr>
              <w:pStyle w:val="CRCoverPage"/>
              <w:spacing w:after="0"/>
              <w:rPr>
                <w:noProof/>
              </w:rPr>
            </w:pPr>
            <w:r w:rsidRPr="007F7778">
              <w:rPr>
                <w:noProof/>
                <w:lang w:eastAsia="zh-CN"/>
              </w:rPr>
              <w:t xml:space="preserve">inter-RAT HO </w:t>
            </w:r>
            <w:r>
              <w:rPr>
                <w:noProof/>
                <w:lang w:eastAsia="zh-CN"/>
              </w:rPr>
              <w:t xml:space="preserve">is not supported </w:t>
            </w:r>
            <w:r w:rsidRPr="007F7778">
              <w:rPr>
                <w:noProof/>
                <w:lang w:eastAsia="zh-CN"/>
              </w:rPr>
              <w:t>during fast MCG recovery</w:t>
            </w:r>
            <w:r>
              <w:rPr>
                <w:noProof/>
                <w:lang w:eastAsia="zh-CN"/>
              </w:rPr>
              <w:t xml:space="preserve"> for all HO cases</w:t>
            </w:r>
          </w:p>
        </w:tc>
      </w:tr>
      <w:tr w:rsidR="001E41F3" w14:paraId="0E571A2C" w14:textId="77777777" w:rsidTr="00547111">
        <w:tc>
          <w:tcPr>
            <w:tcW w:w="2694" w:type="dxa"/>
            <w:gridSpan w:val="2"/>
          </w:tcPr>
          <w:p w14:paraId="2DCB8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557A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C96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3D2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89659" w14:textId="6516F198" w:rsidR="001E41F3" w:rsidRDefault="007F7778" w:rsidP="00C83D83">
            <w:pPr>
              <w:overflowPunct/>
              <w:autoSpaceDE/>
              <w:adjustRightInd/>
              <w:spacing w:after="0"/>
              <w:ind w:left="100"/>
              <w:rPr>
                <w:noProof/>
              </w:rPr>
            </w:pPr>
            <w:r w:rsidRPr="007F7778">
              <w:rPr>
                <w:rFonts w:ascii="Arial" w:hAnsi="Arial" w:cs="Arial"/>
                <w:noProof/>
                <w:lang w:eastAsia="zh-CN"/>
              </w:rPr>
              <w:t>Annex B</w:t>
            </w:r>
          </w:p>
        </w:tc>
      </w:tr>
      <w:tr w:rsidR="001E41F3" w14:paraId="7ADD93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A7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92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818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C90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E3B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4A5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7EF7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FA42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12F5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95D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6FA09" w14:textId="05208D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330B8" w14:textId="24DE0843" w:rsidR="001E41F3" w:rsidRDefault="00AC5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  <w:bookmarkStart w:id="8" w:name="_GoBack"/>
            <w:bookmarkEnd w:id="8"/>
          </w:p>
        </w:tc>
        <w:tc>
          <w:tcPr>
            <w:tcW w:w="2977" w:type="dxa"/>
            <w:gridSpan w:val="4"/>
          </w:tcPr>
          <w:p w14:paraId="4E70C9A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4D8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E71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FAF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D32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64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7B1E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EB65F" w14:textId="11D074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83D83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006D8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8874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A0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BE6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DF28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8CD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1911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6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FED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F66F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0A0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47B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8AACA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048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8B6AB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42CF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D596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BB8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0D3D0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EBD8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E5B8C7" w14:textId="77777777" w:rsidR="00EA35CF" w:rsidRDefault="00EA35CF" w:rsidP="00EA35CF">
      <w:pPr>
        <w:pStyle w:val="Note-Boxed"/>
        <w:jc w:val="center"/>
        <w:rPr>
          <w:rFonts w:ascii="Times New Roman" w:hAnsi="Times New Roman" w:cs="Times New Roman"/>
        </w:rPr>
      </w:pPr>
      <w:bookmarkStart w:id="9" w:name="_Toc535235050"/>
      <w:r>
        <w:rPr>
          <w:rFonts w:ascii="Times New Roman" w:eastAsia="宋体" w:hAnsi="Times New Roman" w:cs="Times New Roman"/>
          <w:lang w:eastAsia="zh-CN"/>
        </w:rPr>
        <w:lastRenderedPageBreak/>
        <w:t>START</w:t>
      </w:r>
      <w:r>
        <w:rPr>
          <w:rFonts w:ascii="Times New Roman" w:hAnsi="Times New Roman" w:cs="Times New Roman"/>
        </w:rPr>
        <w:t xml:space="preserve"> OF CHANGES</w:t>
      </w:r>
    </w:p>
    <w:p w14:paraId="4A26C6AE" w14:textId="77777777" w:rsidR="007F7778" w:rsidRPr="008F3D1D" w:rsidRDefault="007F7778" w:rsidP="007F7778">
      <w:pPr>
        <w:pStyle w:val="Heading8"/>
      </w:pPr>
      <w:bookmarkStart w:id="10" w:name="_Toc29248403"/>
      <w:bookmarkStart w:id="11" w:name="_Toc37200991"/>
      <w:bookmarkStart w:id="12" w:name="historyclause"/>
      <w:bookmarkEnd w:id="9"/>
      <w:r w:rsidRPr="008F3D1D">
        <w:t>Annex B (informative):</w:t>
      </w:r>
      <w:r w:rsidRPr="008F3D1D">
        <w:br/>
        <w:t>Supported MR-DC Handover Scenarios</w:t>
      </w:r>
      <w:bookmarkEnd w:id="10"/>
      <w:bookmarkEnd w:id="11"/>
    </w:p>
    <w:p w14:paraId="4CA0D8E0" w14:textId="77777777" w:rsidR="007F7778" w:rsidRPr="008F3D1D" w:rsidRDefault="007F7778" w:rsidP="007F7778">
      <w:pPr>
        <w:pStyle w:val="TH"/>
        <w:spacing w:before="0" w:after="0"/>
        <w:rPr>
          <w:sz w:val="2"/>
        </w:rPr>
      </w:pPr>
    </w:p>
    <w:p w14:paraId="51ACF725" w14:textId="77777777" w:rsidR="007F7778" w:rsidRPr="008F3D1D" w:rsidRDefault="007F7778" w:rsidP="007F7778">
      <w:r w:rsidRPr="008F3D1D">
        <w:t>Table B-1 summarizes the supported handover scenarios involving MR-DC configurations.</w:t>
      </w:r>
    </w:p>
    <w:p w14:paraId="73922440" w14:textId="77777777" w:rsidR="007F7778" w:rsidRPr="008F3D1D" w:rsidRDefault="007F7778" w:rsidP="007F7778">
      <w:pPr>
        <w:pStyle w:val="TH"/>
        <w:rPr>
          <w:rFonts w:eastAsia="MS Mincho"/>
        </w:rPr>
      </w:pPr>
      <w:r w:rsidRPr="008F3D1D">
        <w:rPr>
          <w:rFonts w:eastAsia="MS Mincho"/>
        </w:rPr>
        <w:t>Table B-1: Supported MR-DC handover scenarios.</w:t>
      </w:r>
    </w:p>
    <w:tbl>
      <w:tblPr>
        <w:tblW w:w="14292" w:type="dxa"/>
        <w:tblInd w:w="-15" w:type="dxa"/>
        <w:tblLook w:val="04A0" w:firstRow="1" w:lastRow="0" w:firstColumn="1" w:lastColumn="0" w:noHBand="0" w:noVBand="1"/>
      </w:tblPr>
      <w:tblGrid>
        <w:gridCol w:w="3240"/>
        <w:gridCol w:w="2580"/>
        <w:gridCol w:w="1433"/>
        <w:gridCol w:w="853"/>
        <w:gridCol w:w="1614"/>
        <w:gridCol w:w="1206"/>
        <w:gridCol w:w="1329"/>
        <w:gridCol w:w="1010"/>
        <w:gridCol w:w="1027"/>
      </w:tblGrid>
      <w:tr w:rsidR="007F7778" w:rsidRPr="008F3D1D" w14:paraId="12979D55" w14:textId="77777777" w:rsidTr="007B1D85">
        <w:trPr>
          <w:trHeight w:val="120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  <w:shd w:val="clear" w:color="000000" w:fill="E7E6E6"/>
            <w:vAlign w:val="bottom"/>
            <w:hideMark/>
          </w:tcPr>
          <w:p w14:paraId="488594F9" w14:textId="77777777" w:rsidR="007F7778" w:rsidRPr="008F3D1D" w:rsidRDefault="007F7778" w:rsidP="007B1D85">
            <w:pPr>
              <w:spacing w:after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3D1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     To (column)</w:t>
            </w:r>
            <w:r w:rsidRPr="008F3D1D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</w:r>
            <w:r w:rsidRPr="008F3D1D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HO from (row)</w:t>
            </w:r>
          </w:p>
        </w:tc>
        <w:tc>
          <w:tcPr>
            <w:tcW w:w="258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47B0F9AF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3D1D">
              <w:rPr>
                <w:rFonts w:ascii="Calibri" w:hAnsi="Calibri" w:cs="Calibri"/>
                <w:b/>
                <w:bCs/>
                <w:sz w:val="22"/>
                <w:szCs w:val="22"/>
              </w:rPr>
              <w:t>E-UTRA with EPC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6B67979F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3D1D">
              <w:rPr>
                <w:rFonts w:ascii="Calibri" w:hAnsi="Calibri" w:cs="Calibri"/>
                <w:b/>
                <w:bCs/>
                <w:sz w:val="22"/>
                <w:szCs w:val="22"/>
              </w:rPr>
              <w:t>E-UTRA with 5GC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0030A1EE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3D1D">
              <w:rPr>
                <w:rFonts w:ascii="Calibri" w:hAnsi="Calibri" w:cs="Calibri"/>
                <w:b/>
                <w:bCs/>
                <w:sz w:val="22"/>
                <w:szCs w:val="22"/>
              </w:rPr>
              <w:t>NR</w:t>
            </w:r>
          </w:p>
        </w:tc>
        <w:tc>
          <w:tcPr>
            <w:tcW w:w="16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64C0E1FA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3D1D">
              <w:rPr>
                <w:rFonts w:ascii="Calibri" w:hAnsi="Calibri" w:cs="Calibri"/>
                <w:b/>
                <w:bCs/>
                <w:sz w:val="22"/>
                <w:szCs w:val="22"/>
              </w:rPr>
              <w:t>GERAN or UTRAN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56AA2EB4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3D1D">
              <w:rPr>
                <w:rFonts w:ascii="Calibri" w:hAnsi="Calibri" w:cs="Calibri"/>
                <w:b/>
                <w:bCs/>
                <w:sz w:val="22"/>
                <w:szCs w:val="22"/>
              </w:rPr>
              <w:t>EN-DC</w:t>
            </w:r>
          </w:p>
        </w:tc>
        <w:tc>
          <w:tcPr>
            <w:tcW w:w="132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59CE936B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3D1D">
              <w:rPr>
                <w:rFonts w:ascii="Calibri" w:hAnsi="Calibri" w:cs="Calibri"/>
                <w:b/>
                <w:bCs/>
                <w:sz w:val="22"/>
                <w:szCs w:val="22"/>
              </w:rPr>
              <w:t>NGEN-DC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64FA5C84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3D1D">
              <w:rPr>
                <w:rFonts w:ascii="Calibri" w:hAnsi="Calibri" w:cs="Calibri"/>
                <w:b/>
                <w:bCs/>
                <w:sz w:val="22"/>
                <w:szCs w:val="22"/>
              </w:rPr>
              <w:t>NE-DC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73BC1C53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3D1D">
              <w:rPr>
                <w:rFonts w:ascii="Calibri" w:hAnsi="Calibri" w:cs="Calibri"/>
                <w:b/>
                <w:bCs/>
                <w:sz w:val="22"/>
                <w:szCs w:val="22"/>
              </w:rPr>
              <w:t>NR-DC</w:t>
            </w:r>
          </w:p>
        </w:tc>
      </w:tr>
      <w:tr w:rsidR="007F7778" w:rsidRPr="008F3D1D" w14:paraId="4D78F2A5" w14:textId="77777777" w:rsidTr="007B1D85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5D7B7F0C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3D1D">
              <w:rPr>
                <w:rFonts w:ascii="Calibri" w:hAnsi="Calibri" w:cs="Calibri"/>
                <w:b/>
                <w:bCs/>
                <w:sz w:val="22"/>
                <w:szCs w:val="22"/>
              </w:rPr>
              <w:t>E-UTRA with EPC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5C5DFE6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32B7403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50E81C9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895EF08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AFFFF24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39EBDE06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28B14CC5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CE4D6"/>
            <w:noWrap/>
            <w:vAlign w:val="center"/>
            <w:hideMark/>
          </w:tcPr>
          <w:p w14:paraId="34DAEB12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</w:tr>
      <w:tr w:rsidR="007F7778" w:rsidRPr="008F3D1D" w14:paraId="644E42B2" w14:textId="77777777" w:rsidTr="007B1D85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34018D5E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3D1D">
              <w:rPr>
                <w:rFonts w:ascii="Calibri" w:hAnsi="Calibri" w:cs="Calibri"/>
                <w:b/>
                <w:bCs/>
                <w:sz w:val="22"/>
                <w:szCs w:val="22"/>
              </w:rPr>
              <w:t>E-UTRA with 5GC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A99186E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E4B002A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E521AAF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6ED673BA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3422A3B4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FEEF10E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7CA2768E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CE4D6"/>
            <w:noWrap/>
            <w:vAlign w:val="center"/>
            <w:hideMark/>
          </w:tcPr>
          <w:p w14:paraId="7FAB28EF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</w:tr>
      <w:tr w:rsidR="007F7778" w:rsidRPr="008F3D1D" w14:paraId="2CCEEE1E" w14:textId="77777777" w:rsidTr="007B1D85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296199D5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3D1D">
              <w:rPr>
                <w:rFonts w:ascii="Calibri" w:hAnsi="Calibri" w:cs="Calibri"/>
                <w:b/>
                <w:bCs/>
                <w:sz w:val="22"/>
                <w:szCs w:val="22"/>
              </w:rPr>
              <w:t>NR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0573AD3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D787E34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28E6AA8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4C9E79BC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NOTE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14:paraId="76B0FECE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7F2C190C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9C9D712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E2EFDA"/>
            <w:noWrap/>
            <w:vAlign w:val="center"/>
            <w:hideMark/>
          </w:tcPr>
          <w:p w14:paraId="2F4CB52B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</w:tr>
      <w:tr w:rsidR="007F7778" w:rsidRPr="008F3D1D" w14:paraId="023799C0" w14:textId="77777777" w:rsidTr="007B1D85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1991B0EB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3D1D">
              <w:rPr>
                <w:rFonts w:ascii="Calibri" w:hAnsi="Calibri" w:cs="Calibri"/>
                <w:b/>
                <w:bCs/>
                <w:sz w:val="22"/>
                <w:szCs w:val="22"/>
              </w:rPr>
              <w:t>GERAN or UTRAN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53CEDCF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0D7BC7CA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60AC3C97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A9D4D23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0FA52138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4CF80B3A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62D39E83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CE4D6"/>
            <w:noWrap/>
            <w:vAlign w:val="center"/>
            <w:hideMark/>
          </w:tcPr>
          <w:p w14:paraId="6B74FDC0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</w:tr>
      <w:tr w:rsidR="007F7778" w:rsidRPr="008F3D1D" w14:paraId="1B74A392" w14:textId="77777777" w:rsidTr="007B1D85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2A121CEA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3D1D">
              <w:rPr>
                <w:rFonts w:ascii="Calibri" w:hAnsi="Calibri" w:cs="Calibri"/>
                <w:b/>
                <w:bCs/>
                <w:sz w:val="22"/>
                <w:szCs w:val="22"/>
              </w:rPr>
              <w:t>EN-DC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3EBFF66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FB1B3FC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F52B2C6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2A122CE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AC1209C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3E0CF077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1171DF5F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CE4D6"/>
            <w:noWrap/>
            <w:vAlign w:val="center"/>
            <w:hideMark/>
          </w:tcPr>
          <w:p w14:paraId="589306B1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</w:tr>
      <w:tr w:rsidR="007F7778" w:rsidRPr="008F3D1D" w14:paraId="77817643" w14:textId="77777777" w:rsidTr="007B1D85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64B3E7C3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3D1D">
              <w:rPr>
                <w:rFonts w:ascii="Calibri" w:hAnsi="Calibri" w:cs="Calibri"/>
                <w:b/>
                <w:bCs/>
                <w:sz w:val="22"/>
                <w:szCs w:val="22"/>
              </w:rPr>
              <w:t>NGEN-DC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4CF07DE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756DBC4B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DDD71A0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035CBBA7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1797B5CF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2268C42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0BDF9373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CE4D6"/>
            <w:noWrap/>
            <w:vAlign w:val="center"/>
            <w:hideMark/>
          </w:tcPr>
          <w:p w14:paraId="1B286398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</w:tr>
      <w:tr w:rsidR="007F7778" w:rsidRPr="008F3D1D" w14:paraId="6EEFFE04" w14:textId="77777777" w:rsidTr="007B1D85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3CA2E373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3D1D">
              <w:rPr>
                <w:rFonts w:ascii="Calibri" w:hAnsi="Calibri" w:cs="Calibri"/>
                <w:b/>
                <w:bCs/>
                <w:sz w:val="22"/>
                <w:szCs w:val="22"/>
              </w:rPr>
              <w:t>NE-DC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FFC7709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36F8051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079A7A6C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4C57304A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NOTE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47E4636B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1FC6E63A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C7AF731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CE4D6"/>
            <w:noWrap/>
            <w:vAlign w:val="center"/>
            <w:hideMark/>
          </w:tcPr>
          <w:p w14:paraId="0469EE84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</w:tr>
      <w:tr w:rsidR="007F7778" w:rsidRPr="008F3D1D" w14:paraId="04F4EF96" w14:textId="77777777" w:rsidTr="007B1D85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6DCE4"/>
            <w:noWrap/>
            <w:vAlign w:val="center"/>
            <w:hideMark/>
          </w:tcPr>
          <w:p w14:paraId="07F0C4E9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3D1D">
              <w:rPr>
                <w:rFonts w:ascii="Calibri" w:hAnsi="Calibri" w:cs="Calibri"/>
                <w:b/>
                <w:bCs/>
                <w:sz w:val="22"/>
                <w:szCs w:val="22"/>
              </w:rPr>
              <w:t>NR-DC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ABED006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53F448E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735D547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5743C887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NOTE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5E70C4AC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2735EE53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5B04B8F2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E2EFDA"/>
            <w:noWrap/>
            <w:vAlign w:val="center"/>
            <w:hideMark/>
          </w:tcPr>
          <w:p w14:paraId="5F38111A" w14:textId="77777777" w:rsidR="007F7778" w:rsidRPr="008F3D1D" w:rsidRDefault="007F7778" w:rsidP="007B1D8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3D1D">
              <w:rPr>
                <w:rFonts w:ascii="Calibri" w:hAnsi="Calibri" w:cs="Calibri"/>
                <w:sz w:val="22"/>
                <w:szCs w:val="22"/>
              </w:rPr>
              <w:t>YES</w:t>
            </w:r>
          </w:p>
        </w:tc>
      </w:tr>
    </w:tbl>
    <w:p w14:paraId="4397F880" w14:textId="77777777" w:rsidR="007F7778" w:rsidRPr="008F3D1D" w:rsidRDefault="007F7778" w:rsidP="007F7778"/>
    <w:p w14:paraId="5FF430E5" w14:textId="5840159D" w:rsidR="007F7778" w:rsidRDefault="007F7778" w:rsidP="007F7778">
      <w:pPr>
        <w:pStyle w:val="NO"/>
      </w:pPr>
      <w:r w:rsidRPr="008F3D1D">
        <w:t>NOTE</w:t>
      </w:r>
      <w:ins w:id="13" w:author="vivo" w:date="2020-04-09T15:34:00Z">
        <w:r>
          <w:t>1</w:t>
        </w:r>
      </w:ins>
      <w:r w:rsidRPr="008F3D1D">
        <w:t>:</w:t>
      </w:r>
      <w:r w:rsidRPr="008F3D1D">
        <w:tab/>
        <w:t>Only SRVCC handover of IMS voice bearer to UTRAN is supported.</w:t>
      </w:r>
    </w:p>
    <w:p w14:paraId="72B34A00" w14:textId="38F06A97" w:rsidR="007F7778" w:rsidRDefault="007F7778" w:rsidP="007F7778">
      <w:pPr>
        <w:pStyle w:val="NO"/>
        <w:rPr>
          <w:ins w:id="14" w:author="vivo" w:date="2020-04-09T15:34:00Z"/>
        </w:rPr>
      </w:pPr>
      <w:ins w:id="15" w:author="vivo" w:date="2020-04-09T15:34:00Z">
        <w:r w:rsidRPr="008F3D1D">
          <w:t>NOTE</w:t>
        </w:r>
        <w:r>
          <w:t>2</w:t>
        </w:r>
        <w:r w:rsidRPr="008F3D1D">
          <w:t>:</w:t>
        </w:r>
        <w:r w:rsidRPr="008F3D1D">
          <w:tab/>
        </w:r>
      </w:ins>
      <w:ins w:id="16" w:author="vivo" w:date="2020-04-09T15:36:00Z">
        <w:r>
          <w:t>All handover scenario that have a DC option in the column “from” are supported in fast MCG recovery (inter-RAT HO is excluded)</w:t>
        </w:r>
      </w:ins>
      <w:ins w:id="17" w:author="vivo" w:date="2020-04-09T15:34:00Z">
        <w:r w:rsidRPr="008F3D1D">
          <w:t>.</w:t>
        </w:r>
      </w:ins>
    </w:p>
    <w:p w14:paraId="5FFC8805" w14:textId="77777777" w:rsidR="007F7778" w:rsidRDefault="007F7778" w:rsidP="007F7778">
      <w:pPr>
        <w:pStyle w:val="NO"/>
      </w:pPr>
    </w:p>
    <w:p w14:paraId="04D7A9F4" w14:textId="65CC0C30" w:rsidR="007F7778" w:rsidRPr="008F3D1D" w:rsidRDefault="007F7778" w:rsidP="007F7778">
      <w:pPr>
        <w:pStyle w:val="NO"/>
        <w:sectPr w:rsidR="007F7778" w:rsidRPr="008F3D1D" w:rsidSect="009B2BED">
          <w:headerReference w:type="default" r:id="rId13"/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</w:sectPr>
      </w:pPr>
    </w:p>
    <w:bookmarkEnd w:id="12"/>
    <w:p w14:paraId="3CB8A353" w14:textId="77777777" w:rsidR="009E7C73" w:rsidRDefault="009E7C73" w:rsidP="00A77B91">
      <w:pPr>
        <w:tabs>
          <w:tab w:val="left" w:pos="1080"/>
        </w:tabs>
        <w:rPr>
          <w:ins w:id="18" w:author="RAN2#108" w:date="2019-12-17T10:28:00Z"/>
          <w:noProof/>
        </w:rPr>
      </w:pPr>
    </w:p>
    <w:p w14:paraId="1479D473" w14:textId="77777777" w:rsidR="00706B0D" w:rsidRPr="007D3170" w:rsidRDefault="00706B0D" w:rsidP="00706B0D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END</w:t>
      </w:r>
      <w:r w:rsidRPr="007D3170">
        <w:rPr>
          <w:rFonts w:ascii="Times New Roman" w:hAnsi="Times New Roman" w:cs="Times New Roman"/>
          <w:lang w:val="en-US"/>
        </w:rPr>
        <w:t xml:space="preserve"> OF CHANGES</w:t>
      </w:r>
    </w:p>
    <w:p w14:paraId="22505972" w14:textId="77777777" w:rsidR="00E01170" w:rsidRPr="00194505" w:rsidRDefault="00E01170" w:rsidP="002536AF">
      <w:pPr>
        <w:pStyle w:val="Doc-text2"/>
      </w:pPr>
    </w:p>
    <w:sectPr w:rsidR="00E01170" w:rsidRPr="0019450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9AB68" w14:textId="77777777" w:rsidR="0005692B" w:rsidRDefault="0005692B">
      <w:r>
        <w:separator/>
      </w:r>
    </w:p>
  </w:endnote>
  <w:endnote w:type="continuationSeparator" w:id="0">
    <w:p w14:paraId="64113328" w14:textId="77777777" w:rsidR="0005692B" w:rsidRDefault="0005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89EF8" w14:textId="77777777" w:rsidR="0005692B" w:rsidRDefault="0005692B">
      <w:r>
        <w:separator/>
      </w:r>
    </w:p>
  </w:footnote>
  <w:footnote w:type="continuationSeparator" w:id="0">
    <w:p w14:paraId="436744F7" w14:textId="77777777" w:rsidR="0005692B" w:rsidRDefault="00056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9EC45" w14:textId="77777777" w:rsidR="00A14DD7" w:rsidRDefault="00A14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CAC47" w14:textId="13E35B18" w:rsidR="007F7778" w:rsidRDefault="007F7778" w:rsidP="00C96F9D">
    <w:pPr>
      <w:framePr w:h="284" w:hRule="exact" w:wrap="around" w:vAnchor="text" w:hAnchor="page" w:x="1171" w:y="-55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55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3A0865" w14:textId="77777777" w:rsidR="007F7778" w:rsidRDefault="007F7778" w:rsidP="00C96F9D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E60D40D" w14:textId="64C641FA" w:rsidR="007F7778" w:rsidRDefault="007F7778" w:rsidP="00C96F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55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3B3A388" w14:textId="77777777" w:rsidR="007F7778" w:rsidRDefault="007F77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2C3EE" w14:textId="77777777" w:rsidR="00A14DD7" w:rsidRDefault="00A14D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C9B72" w14:textId="77777777" w:rsidR="00A14DD7" w:rsidRDefault="00A14DD7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8D20C" w14:textId="77777777" w:rsidR="00A14DD7" w:rsidRDefault="00A14D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7F1DAF"/>
    <w:multiLevelType w:val="hybridMultilevel"/>
    <w:tmpl w:val="05143F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5FE31FA"/>
    <w:multiLevelType w:val="hybridMultilevel"/>
    <w:tmpl w:val="0F4C56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91D6BAB"/>
    <w:multiLevelType w:val="hybridMultilevel"/>
    <w:tmpl w:val="7542EAE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BE26BD"/>
    <w:multiLevelType w:val="hybridMultilevel"/>
    <w:tmpl w:val="7EDC65BC"/>
    <w:lvl w:ilvl="0" w:tplc="8A58D3A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B8304B6"/>
    <w:multiLevelType w:val="hybridMultilevel"/>
    <w:tmpl w:val="BE5423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481207F"/>
    <w:multiLevelType w:val="hybridMultilevel"/>
    <w:tmpl w:val="E3B88B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25"/>
  </w:num>
  <w:num w:numId="3">
    <w:abstractNumId w:val="35"/>
  </w:num>
  <w:num w:numId="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</w:num>
  <w:num w:numId="7">
    <w:abstractNumId w:val="20"/>
  </w:num>
  <w:num w:numId="8">
    <w:abstractNumId w:val="23"/>
  </w:num>
  <w:num w:numId="9">
    <w:abstractNumId w:val="12"/>
  </w:num>
  <w:num w:numId="10">
    <w:abstractNumId w:val="22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16"/>
  </w:num>
  <w:num w:numId="15">
    <w:abstractNumId w:val="31"/>
  </w:num>
  <w:num w:numId="16">
    <w:abstractNumId w:val="18"/>
  </w:num>
  <w:num w:numId="17">
    <w:abstractNumId w:val="40"/>
  </w:num>
  <w:num w:numId="18">
    <w:abstractNumId w:val="44"/>
  </w:num>
  <w:num w:numId="19">
    <w:abstractNumId w:val="41"/>
  </w:num>
  <w:num w:numId="20">
    <w:abstractNumId w:val="15"/>
  </w:num>
  <w:num w:numId="21">
    <w:abstractNumId w:val="29"/>
  </w:num>
  <w:num w:numId="22">
    <w:abstractNumId w:val="26"/>
  </w:num>
  <w:num w:numId="23">
    <w:abstractNumId w:val="39"/>
  </w:num>
  <w:num w:numId="24">
    <w:abstractNumId w:val="13"/>
  </w:num>
  <w:num w:numId="25">
    <w:abstractNumId w:val="34"/>
  </w:num>
  <w:num w:numId="26">
    <w:abstractNumId w:val="21"/>
  </w:num>
  <w:num w:numId="27">
    <w:abstractNumId w:val="33"/>
  </w:num>
  <w:num w:numId="28">
    <w:abstractNumId w:val="14"/>
  </w:num>
  <w:num w:numId="29">
    <w:abstractNumId w:val="24"/>
  </w:num>
  <w:num w:numId="30">
    <w:abstractNumId w:val="27"/>
  </w:num>
  <w:num w:numId="31">
    <w:abstractNumId w:val="10"/>
  </w:num>
  <w:num w:numId="32">
    <w:abstractNumId w:val="30"/>
  </w:num>
  <w:num w:numId="33">
    <w:abstractNumId w:val="43"/>
  </w:num>
  <w:num w:numId="34">
    <w:abstractNumId w:val="19"/>
  </w:num>
  <w:num w:numId="35">
    <w:abstractNumId w:val="32"/>
  </w:num>
  <w:num w:numId="36">
    <w:abstractNumId w:val="6"/>
  </w:num>
  <w:num w:numId="37">
    <w:abstractNumId w:val="4"/>
  </w:num>
  <w:num w:numId="38">
    <w:abstractNumId w:val="3"/>
  </w:num>
  <w:num w:numId="39">
    <w:abstractNumId w:val="2"/>
  </w:num>
  <w:num w:numId="40">
    <w:abstractNumId w:val="1"/>
  </w:num>
  <w:num w:numId="41">
    <w:abstractNumId w:val="5"/>
  </w:num>
  <w:num w:numId="42">
    <w:abstractNumId w:val="0"/>
  </w:num>
  <w:num w:numId="43">
    <w:abstractNumId w:val="42"/>
  </w:num>
  <w:num w:numId="44">
    <w:abstractNumId w:val="28"/>
  </w:num>
  <w:num w:numId="45">
    <w:abstractNumId w:val="9"/>
  </w:num>
  <w:num w:numId="46">
    <w:abstractNumId w:val="17"/>
  </w:num>
  <w:num w:numId="47">
    <w:abstractNumId w:val="11"/>
  </w:num>
  <w:num w:numId="48">
    <w:abstractNumId w:val="38"/>
  </w:num>
  <w:num w:numId="49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RAN2#108">
    <w15:presenceInfo w15:providerId="None" w15:userId="RAN2#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Q3NjAxMzOyNDQyNTBR0lEKTi0uzszPAykwqgUAmRc+sCwAAAA="/>
  </w:docVars>
  <w:rsids>
    <w:rsidRoot w:val="00022E4A"/>
    <w:rsid w:val="00001870"/>
    <w:rsid w:val="00003528"/>
    <w:rsid w:val="0001114B"/>
    <w:rsid w:val="0001584F"/>
    <w:rsid w:val="0001644A"/>
    <w:rsid w:val="00022E4A"/>
    <w:rsid w:val="00026B04"/>
    <w:rsid w:val="00035F9A"/>
    <w:rsid w:val="00043C1E"/>
    <w:rsid w:val="0005692B"/>
    <w:rsid w:val="0006526A"/>
    <w:rsid w:val="00077737"/>
    <w:rsid w:val="00085D9A"/>
    <w:rsid w:val="00093ACD"/>
    <w:rsid w:val="00094CF6"/>
    <w:rsid w:val="000A1D22"/>
    <w:rsid w:val="000A3456"/>
    <w:rsid w:val="000A6394"/>
    <w:rsid w:val="000B57CA"/>
    <w:rsid w:val="000B7FED"/>
    <w:rsid w:val="000C038A"/>
    <w:rsid w:val="000C6598"/>
    <w:rsid w:val="000D357E"/>
    <w:rsid w:val="000E4DB3"/>
    <w:rsid w:val="000F0FB6"/>
    <w:rsid w:val="000F6DBE"/>
    <w:rsid w:val="001076BA"/>
    <w:rsid w:val="001128CA"/>
    <w:rsid w:val="00131DC5"/>
    <w:rsid w:val="00145D43"/>
    <w:rsid w:val="00156684"/>
    <w:rsid w:val="00163A57"/>
    <w:rsid w:val="00185D5B"/>
    <w:rsid w:val="00192C46"/>
    <w:rsid w:val="00194505"/>
    <w:rsid w:val="001946BB"/>
    <w:rsid w:val="001964B9"/>
    <w:rsid w:val="001A08B3"/>
    <w:rsid w:val="001A1479"/>
    <w:rsid w:val="001A1FBF"/>
    <w:rsid w:val="001A224E"/>
    <w:rsid w:val="001A7B60"/>
    <w:rsid w:val="001B2FDE"/>
    <w:rsid w:val="001B52F0"/>
    <w:rsid w:val="001B7A65"/>
    <w:rsid w:val="001C605A"/>
    <w:rsid w:val="001E2F3D"/>
    <w:rsid w:val="001E41F3"/>
    <w:rsid w:val="001E465C"/>
    <w:rsid w:val="001E748D"/>
    <w:rsid w:val="00204C80"/>
    <w:rsid w:val="00213EF0"/>
    <w:rsid w:val="002245D5"/>
    <w:rsid w:val="002536AF"/>
    <w:rsid w:val="0026004D"/>
    <w:rsid w:val="002640DD"/>
    <w:rsid w:val="00267DE1"/>
    <w:rsid w:val="002752A8"/>
    <w:rsid w:val="00275D12"/>
    <w:rsid w:val="00282C11"/>
    <w:rsid w:val="00283126"/>
    <w:rsid w:val="00284FEB"/>
    <w:rsid w:val="002860C4"/>
    <w:rsid w:val="002A3341"/>
    <w:rsid w:val="002B2CD1"/>
    <w:rsid w:val="002B5741"/>
    <w:rsid w:val="002C5BA5"/>
    <w:rsid w:val="002E2EB6"/>
    <w:rsid w:val="002F6A54"/>
    <w:rsid w:val="002F71FF"/>
    <w:rsid w:val="00305409"/>
    <w:rsid w:val="0030724E"/>
    <w:rsid w:val="00313F8E"/>
    <w:rsid w:val="00327B48"/>
    <w:rsid w:val="003376A7"/>
    <w:rsid w:val="00341500"/>
    <w:rsid w:val="00346202"/>
    <w:rsid w:val="003609EF"/>
    <w:rsid w:val="0036231A"/>
    <w:rsid w:val="00367581"/>
    <w:rsid w:val="0037183D"/>
    <w:rsid w:val="00372639"/>
    <w:rsid w:val="00374DD4"/>
    <w:rsid w:val="00377FFD"/>
    <w:rsid w:val="003B279E"/>
    <w:rsid w:val="003B3CDA"/>
    <w:rsid w:val="003C4507"/>
    <w:rsid w:val="003C7ADC"/>
    <w:rsid w:val="003D4A6D"/>
    <w:rsid w:val="003E1A36"/>
    <w:rsid w:val="003E2B3A"/>
    <w:rsid w:val="003E5934"/>
    <w:rsid w:val="003F72EE"/>
    <w:rsid w:val="00400DBC"/>
    <w:rsid w:val="0040174D"/>
    <w:rsid w:val="004101AC"/>
    <w:rsid w:val="00410371"/>
    <w:rsid w:val="004128ED"/>
    <w:rsid w:val="00415540"/>
    <w:rsid w:val="00420EDA"/>
    <w:rsid w:val="004242F1"/>
    <w:rsid w:val="00440F34"/>
    <w:rsid w:val="004433B1"/>
    <w:rsid w:val="00447E23"/>
    <w:rsid w:val="0046140A"/>
    <w:rsid w:val="00462A7B"/>
    <w:rsid w:val="004813FF"/>
    <w:rsid w:val="004911E5"/>
    <w:rsid w:val="00492DAB"/>
    <w:rsid w:val="004B6E2C"/>
    <w:rsid w:val="004B75B7"/>
    <w:rsid w:val="004B7648"/>
    <w:rsid w:val="004C6C72"/>
    <w:rsid w:val="004D0A9D"/>
    <w:rsid w:val="004E3E68"/>
    <w:rsid w:val="004F6F57"/>
    <w:rsid w:val="0051580D"/>
    <w:rsid w:val="00541EBF"/>
    <w:rsid w:val="00546D0F"/>
    <w:rsid w:val="00547111"/>
    <w:rsid w:val="005614CB"/>
    <w:rsid w:val="00565266"/>
    <w:rsid w:val="00571C3F"/>
    <w:rsid w:val="005737CD"/>
    <w:rsid w:val="005875E7"/>
    <w:rsid w:val="0058786F"/>
    <w:rsid w:val="00592D74"/>
    <w:rsid w:val="0059302C"/>
    <w:rsid w:val="005956EB"/>
    <w:rsid w:val="00595990"/>
    <w:rsid w:val="005E2C44"/>
    <w:rsid w:val="005F5B17"/>
    <w:rsid w:val="005F5D6D"/>
    <w:rsid w:val="005F605B"/>
    <w:rsid w:val="005F7E13"/>
    <w:rsid w:val="006201A2"/>
    <w:rsid w:val="00621188"/>
    <w:rsid w:val="006257ED"/>
    <w:rsid w:val="00644DE1"/>
    <w:rsid w:val="00655527"/>
    <w:rsid w:val="00664BAE"/>
    <w:rsid w:val="00666A6F"/>
    <w:rsid w:val="00686BD1"/>
    <w:rsid w:val="00687C8C"/>
    <w:rsid w:val="00695787"/>
    <w:rsid w:val="00695808"/>
    <w:rsid w:val="00696FEA"/>
    <w:rsid w:val="00697B66"/>
    <w:rsid w:val="006B01BB"/>
    <w:rsid w:val="006B46FB"/>
    <w:rsid w:val="006B7D97"/>
    <w:rsid w:val="006C66A1"/>
    <w:rsid w:val="006D120A"/>
    <w:rsid w:val="006E01B2"/>
    <w:rsid w:val="006E21FB"/>
    <w:rsid w:val="00703071"/>
    <w:rsid w:val="007058F1"/>
    <w:rsid w:val="00706B0D"/>
    <w:rsid w:val="007114BE"/>
    <w:rsid w:val="007300AC"/>
    <w:rsid w:val="00732BFB"/>
    <w:rsid w:val="00741D3B"/>
    <w:rsid w:val="00747E98"/>
    <w:rsid w:val="0075342B"/>
    <w:rsid w:val="00764C09"/>
    <w:rsid w:val="00764F47"/>
    <w:rsid w:val="00765760"/>
    <w:rsid w:val="00766AE3"/>
    <w:rsid w:val="00783C68"/>
    <w:rsid w:val="0079208E"/>
    <w:rsid w:val="00792342"/>
    <w:rsid w:val="007977A8"/>
    <w:rsid w:val="007B217D"/>
    <w:rsid w:val="007B512A"/>
    <w:rsid w:val="007B6E38"/>
    <w:rsid w:val="007B74F2"/>
    <w:rsid w:val="007C071D"/>
    <w:rsid w:val="007C2097"/>
    <w:rsid w:val="007D6A07"/>
    <w:rsid w:val="007E1FDF"/>
    <w:rsid w:val="007F5AFC"/>
    <w:rsid w:val="007F7259"/>
    <w:rsid w:val="007F7778"/>
    <w:rsid w:val="008040A8"/>
    <w:rsid w:val="00807F3E"/>
    <w:rsid w:val="00814CBF"/>
    <w:rsid w:val="008279FA"/>
    <w:rsid w:val="00830A63"/>
    <w:rsid w:val="00840197"/>
    <w:rsid w:val="00842907"/>
    <w:rsid w:val="00844AAC"/>
    <w:rsid w:val="00854F2F"/>
    <w:rsid w:val="00855930"/>
    <w:rsid w:val="008626E7"/>
    <w:rsid w:val="0086532D"/>
    <w:rsid w:val="00870EE7"/>
    <w:rsid w:val="008863B9"/>
    <w:rsid w:val="008A351D"/>
    <w:rsid w:val="008A3DD9"/>
    <w:rsid w:val="008A45A6"/>
    <w:rsid w:val="008B3D72"/>
    <w:rsid w:val="008B74F9"/>
    <w:rsid w:val="008C61B8"/>
    <w:rsid w:val="008D470D"/>
    <w:rsid w:val="008E22AE"/>
    <w:rsid w:val="008F686C"/>
    <w:rsid w:val="008F6B0E"/>
    <w:rsid w:val="009033E1"/>
    <w:rsid w:val="00907502"/>
    <w:rsid w:val="00913842"/>
    <w:rsid w:val="009148DE"/>
    <w:rsid w:val="00921F70"/>
    <w:rsid w:val="009414CD"/>
    <w:rsid w:val="00941E30"/>
    <w:rsid w:val="00947590"/>
    <w:rsid w:val="0095099B"/>
    <w:rsid w:val="00952975"/>
    <w:rsid w:val="00955C6B"/>
    <w:rsid w:val="009766B1"/>
    <w:rsid w:val="009777D9"/>
    <w:rsid w:val="00985ACD"/>
    <w:rsid w:val="00991B88"/>
    <w:rsid w:val="00991F56"/>
    <w:rsid w:val="00994EF5"/>
    <w:rsid w:val="009975F4"/>
    <w:rsid w:val="009A514B"/>
    <w:rsid w:val="009A5753"/>
    <w:rsid w:val="009A579D"/>
    <w:rsid w:val="009B45E9"/>
    <w:rsid w:val="009C540C"/>
    <w:rsid w:val="009D538B"/>
    <w:rsid w:val="009E3297"/>
    <w:rsid w:val="009E7C73"/>
    <w:rsid w:val="009F734F"/>
    <w:rsid w:val="00A12B44"/>
    <w:rsid w:val="00A14D27"/>
    <w:rsid w:val="00A14DD7"/>
    <w:rsid w:val="00A246B6"/>
    <w:rsid w:val="00A248C6"/>
    <w:rsid w:val="00A34B09"/>
    <w:rsid w:val="00A47E70"/>
    <w:rsid w:val="00A50CF0"/>
    <w:rsid w:val="00A57BA8"/>
    <w:rsid w:val="00A625DA"/>
    <w:rsid w:val="00A7671C"/>
    <w:rsid w:val="00A77B91"/>
    <w:rsid w:val="00A80864"/>
    <w:rsid w:val="00A811A3"/>
    <w:rsid w:val="00A81B1B"/>
    <w:rsid w:val="00A81F57"/>
    <w:rsid w:val="00A825A0"/>
    <w:rsid w:val="00A91AC8"/>
    <w:rsid w:val="00A97F0F"/>
    <w:rsid w:val="00AA0823"/>
    <w:rsid w:val="00AA2CBC"/>
    <w:rsid w:val="00AC552B"/>
    <w:rsid w:val="00AC5820"/>
    <w:rsid w:val="00AD1508"/>
    <w:rsid w:val="00AD1CD8"/>
    <w:rsid w:val="00AD284B"/>
    <w:rsid w:val="00AD57E1"/>
    <w:rsid w:val="00AE341E"/>
    <w:rsid w:val="00AF2E20"/>
    <w:rsid w:val="00B13DFF"/>
    <w:rsid w:val="00B14188"/>
    <w:rsid w:val="00B1599D"/>
    <w:rsid w:val="00B20817"/>
    <w:rsid w:val="00B258BB"/>
    <w:rsid w:val="00B332FD"/>
    <w:rsid w:val="00B427E2"/>
    <w:rsid w:val="00B45C7C"/>
    <w:rsid w:val="00B67B97"/>
    <w:rsid w:val="00B90A05"/>
    <w:rsid w:val="00B968C8"/>
    <w:rsid w:val="00BA237B"/>
    <w:rsid w:val="00BA3EC5"/>
    <w:rsid w:val="00BA40D4"/>
    <w:rsid w:val="00BA51D9"/>
    <w:rsid w:val="00BB5DFC"/>
    <w:rsid w:val="00BC3725"/>
    <w:rsid w:val="00BC44CE"/>
    <w:rsid w:val="00BD11EB"/>
    <w:rsid w:val="00BD279D"/>
    <w:rsid w:val="00BD6BB8"/>
    <w:rsid w:val="00BF0CCE"/>
    <w:rsid w:val="00BF5F9C"/>
    <w:rsid w:val="00C03332"/>
    <w:rsid w:val="00C06FBF"/>
    <w:rsid w:val="00C11033"/>
    <w:rsid w:val="00C11D59"/>
    <w:rsid w:val="00C12CB4"/>
    <w:rsid w:val="00C30AC4"/>
    <w:rsid w:val="00C35896"/>
    <w:rsid w:val="00C36517"/>
    <w:rsid w:val="00C40408"/>
    <w:rsid w:val="00C4412B"/>
    <w:rsid w:val="00C45444"/>
    <w:rsid w:val="00C577DB"/>
    <w:rsid w:val="00C66BA2"/>
    <w:rsid w:val="00C72D0D"/>
    <w:rsid w:val="00C8007A"/>
    <w:rsid w:val="00C8138B"/>
    <w:rsid w:val="00C83D83"/>
    <w:rsid w:val="00C95985"/>
    <w:rsid w:val="00CC168C"/>
    <w:rsid w:val="00CC16A1"/>
    <w:rsid w:val="00CC5026"/>
    <w:rsid w:val="00CC68D0"/>
    <w:rsid w:val="00CD07BF"/>
    <w:rsid w:val="00CD44EE"/>
    <w:rsid w:val="00CD5AC5"/>
    <w:rsid w:val="00CE5D2D"/>
    <w:rsid w:val="00CF0001"/>
    <w:rsid w:val="00CF3F04"/>
    <w:rsid w:val="00D03F9A"/>
    <w:rsid w:val="00D04F5C"/>
    <w:rsid w:val="00D06D51"/>
    <w:rsid w:val="00D102A5"/>
    <w:rsid w:val="00D1064E"/>
    <w:rsid w:val="00D14FCC"/>
    <w:rsid w:val="00D23862"/>
    <w:rsid w:val="00D24991"/>
    <w:rsid w:val="00D2646B"/>
    <w:rsid w:val="00D30EB8"/>
    <w:rsid w:val="00D47DFC"/>
    <w:rsid w:val="00D50255"/>
    <w:rsid w:val="00D526E2"/>
    <w:rsid w:val="00D52B91"/>
    <w:rsid w:val="00D66520"/>
    <w:rsid w:val="00D86031"/>
    <w:rsid w:val="00D95010"/>
    <w:rsid w:val="00DB55CC"/>
    <w:rsid w:val="00DB77C3"/>
    <w:rsid w:val="00DC5C37"/>
    <w:rsid w:val="00DC6B4D"/>
    <w:rsid w:val="00DE34CF"/>
    <w:rsid w:val="00DF32D1"/>
    <w:rsid w:val="00DF3EB3"/>
    <w:rsid w:val="00DF42CA"/>
    <w:rsid w:val="00E01170"/>
    <w:rsid w:val="00E0651B"/>
    <w:rsid w:val="00E12ECE"/>
    <w:rsid w:val="00E13F3D"/>
    <w:rsid w:val="00E34898"/>
    <w:rsid w:val="00E36C7A"/>
    <w:rsid w:val="00E431B4"/>
    <w:rsid w:val="00E434FD"/>
    <w:rsid w:val="00E504F7"/>
    <w:rsid w:val="00E70A4A"/>
    <w:rsid w:val="00E748B2"/>
    <w:rsid w:val="00E82028"/>
    <w:rsid w:val="00E878AF"/>
    <w:rsid w:val="00EA35CF"/>
    <w:rsid w:val="00EB09B7"/>
    <w:rsid w:val="00EE4FF4"/>
    <w:rsid w:val="00EE7160"/>
    <w:rsid w:val="00EE7D7C"/>
    <w:rsid w:val="00EF717A"/>
    <w:rsid w:val="00F03880"/>
    <w:rsid w:val="00F10AF2"/>
    <w:rsid w:val="00F11563"/>
    <w:rsid w:val="00F12DDE"/>
    <w:rsid w:val="00F22726"/>
    <w:rsid w:val="00F23A2F"/>
    <w:rsid w:val="00F25D98"/>
    <w:rsid w:val="00F300FB"/>
    <w:rsid w:val="00F350C4"/>
    <w:rsid w:val="00F43A86"/>
    <w:rsid w:val="00F47BB6"/>
    <w:rsid w:val="00F530BA"/>
    <w:rsid w:val="00F5383B"/>
    <w:rsid w:val="00F53BE5"/>
    <w:rsid w:val="00F61C13"/>
    <w:rsid w:val="00F71EFA"/>
    <w:rsid w:val="00F7587D"/>
    <w:rsid w:val="00F80AE3"/>
    <w:rsid w:val="00F84611"/>
    <w:rsid w:val="00F849AE"/>
    <w:rsid w:val="00FA35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E25F44"/>
  <w15:docId w15:val="{296FA3A1-F702-40DB-9D33-6C33D600F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1FD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EF717A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rsid w:val="00EF717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Doc-text2Char">
    <w:name w:val="Doc-text2 Char"/>
    <w:link w:val="Doc-text2"/>
    <w:rsid w:val="00F71EF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71EFA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NOChar">
    <w:name w:val="NO Char"/>
    <w:link w:val="NO"/>
    <w:qFormat/>
    <w:rsid w:val="00EA35C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35CF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35C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Guidance">
    <w:name w:val="Guidance"/>
    <w:basedOn w:val="Normal"/>
    <w:qFormat/>
    <w:rsid w:val="00807F3E"/>
    <w:pPr>
      <w:textAlignment w:val="baseline"/>
    </w:pPr>
    <w:rPr>
      <w:i/>
      <w:color w:val="0000FF"/>
    </w:rPr>
  </w:style>
  <w:style w:type="character" w:customStyle="1" w:styleId="EXChar">
    <w:name w:val="EX Char"/>
    <w:link w:val="EX"/>
    <w:locked/>
    <w:rsid w:val="004C6C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614CB"/>
    <w:pPr>
      <w:ind w:firstLineChars="200" w:firstLine="420"/>
    </w:pPr>
  </w:style>
  <w:style w:type="character" w:customStyle="1" w:styleId="TALCar">
    <w:name w:val="TAL Car"/>
    <w:link w:val="TAL"/>
    <w:qFormat/>
    <w:rsid w:val="00955C6B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55C6B"/>
    <w:rPr>
      <w:rFonts w:ascii="Times New Roman" w:hAnsi="Times New Roman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BC44CE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rsid w:val="00A625DA"/>
  </w:style>
  <w:style w:type="character" w:customStyle="1" w:styleId="THChar">
    <w:name w:val="TH Char"/>
    <w:link w:val="TH"/>
    <w:qFormat/>
    <w:rsid w:val="00A625D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25D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F2E20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37183D"/>
    <w:rPr>
      <w:rFonts w:ascii="Arial" w:hAnsi="Arial"/>
      <w:sz w:val="18"/>
    </w:rPr>
  </w:style>
  <w:style w:type="character" w:customStyle="1" w:styleId="TACChar">
    <w:name w:val="TAC Char"/>
    <w:link w:val="TAC"/>
    <w:rsid w:val="003718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7183D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7F777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7778"/>
    <w:rPr>
      <w:rFonts w:ascii="Arial" w:hAnsi="Arial"/>
      <w:sz w:val="28"/>
      <w:lang w:val="en-GB" w:eastAsia="en-US"/>
    </w:rPr>
  </w:style>
  <w:style w:type="character" w:customStyle="1" w:styleId="B1Zchn">
    <w:name w:val="B1 Zchn"/>
    <w:locked/>
    <w:rsid w:val="007F7778"/>
    <w:rPr>
      <w:rFonts w:eastAsia="Times New Roman"/>
    </w:rPr>
  </w:style>
  <w:style w:type="character" w:customStyle="1" w:styleId="EditorsNoteChar">
    <w:name w:val="Editor's Note Char"/>
    <w:link w:val="EditorsNote"/>
    <w:rsid w:val="007F7778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7F777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F777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BalloonTextChar">
    <w:name w:val="Balloon Text Char"/>
    <w:link w:val="BalloonText"/>
    <w:rsid w:val="007F777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F7778"/>
    <w:rPr>
      <w:rFonts w:ascii="Times New Roman" w:hAnsi="Times New Roman"/>
      <w:b/>
      <w:bCs/>
      <w:lang w:val="en-GB" w:eastAsia="ja-JP"/>
    </w:rPr>
  </w:style>
  <w:style w:type="paragraph" w:styleId="Revision">
    <w:name w:val="Revision"/>
    <w:hidden/>
    <w:uiPriority w:val="99"/>
    <w:semiHidden/>
    <w:rsid w:val="007F7778"/>
    <w:rPr>
      <w:rFonts w:ascii="Times New Roman" w:hAnsi="Times New Roman"/>
      <w:lang w:val="en-GB" w:eastAsia="en-US"/>
    </w:rPr>
  </w:style>
  <w:style w:type="paragraph" w:customStyle="1" w:styleId="SubHeading">
    <w:name w:val="SubHeading"/>
    <w:basedOn w:val="Normal"/>
    <w:next w:val="Normal"/>
    <w:link w:val="SubHeadingChar"/>
    <w:rsid w:val="007F7778"/>
    <w:pPr>
      <w:spacing w:before="240" w:after="60"/>
      <w:textAlignment w:val="baseline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7F7778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7F7778"/>
    <w:pPr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7F777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DocumentMapChar">
    <w:name w:val="Document Map Char"/>
    <w:link w:val="DocumentMap"/>
    <w:rsid w:val="007F7778"/>
    <w:rPr>
      <w:rFonts w:ascii="Tahoma" w:hAnsi="Tahoma" w:cs="Tahoma"/>
      <w:shd w:val="clear" w:color="auto" w:fill="000080"/>
      <w:lang w:val="en-GB" w:eastAsia="ja-JP"/>
    </w:rPr>
  </w:style>
  <w:style w:type="paragraph" w:styleId="NormalWeb">
    <w:name w:val="Normal (Web)"/>
    <w:basedOn w:val="Normal"/>
    <w:uiPriority w:val="99"/>
    <w:unhideWhenUsed/>
    <w:rsid w:val="007F7778"/>
    <w:pPr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it-IT" w:eastAsia="it-IT"/>
    </w:rPr>
  </w:style>
  <w:style w:type="paragraph" w:customStyle="1" w:styleId="doc-text20">
    <w:name w:val="doc-text2"/>
    <w:basedOn w:val="Normal"/>
    <w:rsid w:val="007F7778"/>
    <w:pPr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it-IT" w:eastAsia="it-IT"/>
    </w:rPr>
  </w:style>
  <w:style w:type="character" w:customStyle="1" w:styleId="FootnoteTextChar">
    <w:name w:val="Footnote Text Char"/>
    <w:link w:val="FootnoteText"/>
    <w:rsid w:val="007F7778"/>
    <w:rPr>
      <w:rFonts w:ascii="Times New Roman" w:hAnsi="Times New Roman"/>
      <w:sz w:val="16"/>
      <w:lang w:val="en-GB" w:eastAsia="en-US"/>
    </w:rPr>
  </w:style>
  <w:style w:type="character" w:customStyle="1" w:styleId="Heading4Char">
    <w:name w:val="Heading 4 Char"/>
    <w:link w:val="Heading4"/>
    <w:rsid w:val="007F7778"/>
    <w:rPr>
      <w:rFonts w:ascii="Arial" w:hAnsi="Arial"/>
      <w:sz w:val="24"/>
      <w:lang w:val="en-GB" w:eastAsia="en-US"/>
    </w:rPr>
  </w:style>
  <w:style w:type="character" w:styleId="Emphasis">
    <w:name w:val="Emphasis"/>
    <w:basedOn w:val="DefaultParagraphFont"/>
    <w:uiPriority w:val="20"/>
    <w:qFormat/>
    <w:rsid w:val="007F7778"/>
    <w:rPr>
      <w:i/>
      <w:iCs/>
    </w:rPr>
  </w:style>
  <w:style w:type="paragraph" w:styleId="BodyText">
    <w:name w:val="Body Text"/>
    <w:basedOn w:val="Normal"/>
    <w:link w:val="BodyTextChar"/>
    <w:rsid w:val="007F7778"/>
    <w:pPr>
      <w:spacing w:after="120"/>
      <w:jc w:val="both"/>
      <w:textAlignment w:val="baseline"/>
    </w:pPr>
    <w:rPr>
      <w:rFonts w:ascii="Arial" w:hAnsi="Arial"/>
      <w:lang w:eastAsia="x-none"/>
    </w:rPr>
  </w:style>
  <w:style w:type="character" w:customStyle="1" w:styleId="BodyTextChar">
    <w:name w:val="Body Text Char"/>
    <w:basedOn w:val="DefaultParagraphFont"/>
    <w:link w:val="BodyText"/>
    <w:rsid w:val="007F7778"/>
    <w:rPr>
      <w:rFonts w:ascii="Arial" w:hAnsi="Arial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3443E-5AE2-441B-9580-01C4C0685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(Boubacar)</cp:lastModifiedBy>
  <cp:revision>20</cp:revision>
  <cp:lastPrinted>1900-12-31T16:00:00Z</cp:lastPrinted>
  <dcterms:created xsi:type="dcterms:W3CDTF">2020-03-17T08:39:00Z</dcterms:created>
  <dcterms:modified xsi:type="dcterms:W3CDTF">2020-04-10T02:38:00Z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